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99694" w14:textId="0B55401D" w:rsidR="007D21DF" w:rsidRDefault="007D21DF" w:rsidP="007D21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A_2"/>
      <w:bookmarkStart w:id="1" w:name="_Toc510696652"/>
      <w:bookmarkStart w:id="2" w:name="_Toc35971452"/>
      <w:bookmarkStart w:id="3" w:name="_Toc42953904"/>
      <w:bookmarkStart w:id="4" w:name="_Toc43463221"/>
      <w:bookmarkStart w:id="5" w:name="_Toc49847833"/>
      <w:bookmarkStart w:id="6" w:name="_Toc56497962"/>
      <w:bookmarkStart w:id="7" w:name="_Toc119699309"/>
      <w:bookmarkStart w:id="8" w:name="_Toc155093672"/>
      <w:bookmarkEnd w:id="0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0879F3">
        <w:rPr>
          <w:b/>
          <w:noProof/>
          <w:sz w:val="24"/>
        </w:rPr>
        <w:t>065</w:t>
      </w:r>
    </w:p>
    <w:p w14:paraId="2AF29F62" w14:textId="77777777" w:rsidR="007D21DF" w:rsidRDefault="007D21DF" w:rsidP="007D21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1DF" w14:paraId="7F290CD4" w14:textId="77777777" w:rsidTr="00F82D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93091" w14:textId="77777777" w:rsidR="007D21DF" w:rsidRDefault="007D21DF" w:rsidP="00F82D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1DF" w14:paraId="38627674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E1F45" w14:textId="77777777" w:rsidR="007D21DF" w:rsidRDefault="007D21DF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1DF" w14:paraId="7225E64F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7188F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29C9D866" w14:textId="77777777" w:rsidTr="00F82D78">
        <w:tc>
          <w:tcPr>
            <w:tcW w:w="142" w:type="dxa"/>
            <w:tcBorders>
              <w:left w:val="single" w:sz="4" w:space="0" w:color="auto"/>
            </w:tcBorders>
          </w:tcPr>
          <w:p w14:paraId="33016607" w14:textId="77777777" w:rsidR="007D21DF" w:rsidRDefault="007D21DF" w:rsidP="00F82D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B3E1CC" w14:textId="70761524" w:rsidR="007D21DF" w:rsidRPr="00410371" w:rsidRDefault="007D21DF" w:rsidP="00F82D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29.526</w:t>
            </w:r>
          </w:p>
        </w:tc>
        <w:tc>
          <w:tcPr>
            <w:tcW w:w="709" w:type="dxa"/>
          </w:tcPr>
          <w:p w14:paraId="2AEA4559" w14:textId="77777777" w:rsidR="007D21DF" w:rsidRDefault="007D21DF" w:rsidP="00F82D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7332EE" w14:textId="796F34C0" w:rsidR="007D21DF" w:rsidRPr="00410371" w:rsidRDefault="000879F3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7675DF3A" w14:textId="77777777" w:rsidR="007D21DF" w:rsidRDefault="007D21DF" w:rsidP="00F82D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019D32" w14:textId="77777777" w:rsidR="007D21DF" w:rsidRPr="00410371" w:rsidRDefault="007D21DF" w:rsidP="00F82D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FF85B03" w14:textId="77777777" w:rsidR="007D21DF" w:rsidRDefault="007D21DF" w:rsidP="00F82D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C83F62" w14:textId="77777777" w:rsidR="007D21DF" w:rsidRPr="00410371" w:rsidRDefault="007D21DF" w:rsidP="00F82D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345C68" w14:textId="77777777" w:rsidR="007D21DF" w:rsidRDefault="007D21DF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7D21DF" w14:paraId="1D43966B" w14:textId="77777777" w:rsidTr="00F82D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7F99FF" w14:textId="77777777" w:rsidR="007D21DF" w:rsidRDefault="007D21DF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7D21DF" w14:paraId="03D967A5" w14:textId="77777777" w:rsidTr="00F82D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EE44FD" w14:textId="77777777" w:rsidR="007D21DF" w:rsidRPr="00F25D98" w:rsidRDefault="007D21DF" w:rsidP="00F82D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1DF" w14:paraId="64196421" w14:textId="77777777" w:rsidTr="00F82D78">
        <w:tc>
          <w:tcPr>
            <w:tcW w:w="9641" w:type="dxa"/>
            <w:gridSpan w:val="9"/>
          </w:tcPr>
          <w:p w14:paraId="4669CE3A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2336C1" w14:textId="77777777" w:rsidR="007D21DF" w:rsidRDefault="007D21DF" w:rsidP="007D21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1DF" w14:paraId="0AAB7922" w14:textId="77777777" w:rsidTr="00F82D78">
        <w:tc>
          <w:tcPr>
            <w:tcW w:w="2835" w:type="dxa"/>
          </w:tcPr>
          <w:p w14:paraId="0AF8721E" w14:textId="77777777" w:rsidR="007D21DF" w:rsidRDefault="007D21DF" w:rsidP="00F82D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3EA0DE" w14:textId="77777777" w:rsidR="007D21DF" w:rsidRDefault="007D21DF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AE58CA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105D6" w14:textId="77777777" w:rsidR="007D21DF" w:rsidRDefault="007D21DF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9D562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9BE6FF" w14:textId="77777777" w:rsidR="007D21DF" w:rsidRDefault="007D21DF" w:rsidP="00F82D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F988AC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FD05A0" w14:textId="77777777" w:rsidR="007D21DF" w:rsidRDefault="007D21DF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CDAE7B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52B5A9" w14:textId="77777777" w:rsidR="007D21DF" w:rsidRDefault="007D21DF" w:rsidP="007D21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1DF" w14:paraId="295AD5B2" w14:textId="77777777" w:rsidTr="00F82D78">
        <w:tc>
          <w:tcPr>
            <w:tcW w:w="9640" w:type="dxa"/>
            <w:gridSpan w:val="11"/>
          </w:tcPr>
          <w:p w14:paraId="531009F5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76738869" w14:textId="77777777" w:rsidTr="00F82D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C4D167" w14:textId="77777777" w:rsidR="007D21DF" w:rsidRDefault="007D21DF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217B0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Callbacks</w:t>
            </w:r>
          </w:p>
        </w:tc>
      </w:tr>
      <w:tr w:rsidR="007D21DF" w14:paraId="4682C9E7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49451D4E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2083B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37A23D90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2288702C" w14:textId="77777777" w:rsidR="007D21DF" w:rsidRDefault="007D21DF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4405E0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7D21DF" w14:paraId="1C160454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66209953" w14:textId="77777777" w:rsidR="007D21DF" w:rsidRDefault="007D21DF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A6E118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1DF" w14:paraId="2FA01C66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13B0BD3F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58CC3C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1493DA19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2C6E3F9C" w14:textId="77777777" w:rsidR="007D21DF" w:rsidRDefault="007D21DF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B1340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E6E2DFB" w14:textId="77777777" w:rsidR="007D21DF" w:rsidRDefault="007D21DF" w:rsidP="00F82D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6C4B6" w14:textId="77777777" w:rsidR="007D21DF" w:rsidRDefault="007D21DF" w:rsidP="00F82D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153B61" w14:textId="1EC512BD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879F3">
              <w:t>04-04</w:t>
            </w:r>
          </w:p>
        </w:tc>
      </w:tr>
      <w:tr w:rsidR="007D21DF" w14:paraId="4F031CBA" w14:textId="77777777" w:rsidTr="00F82D78">
        <w:tc>
          <w:tcPr>
            <w:tcW w:w="1843" w:type="dxa"/>
            <w:tcBorders>
              <w:left w:val="single" w:sz="4" w:space="0" w:color="auto"/>
            </w:tcBorders>
          </w:tcPr>
          <w:p w14:paraId="0722AD1A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5784E0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917BB0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42E182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D21883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2F82FF30" w14:textId="77777777" w:rsidTr="00F82D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1DBD2" w14:textId="77777777" w:rsidR="007D21DF" w:rsidRDefault="007D21DF" w:rsidP="00F82D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0ACF5F" w14:textId="77777777" w:rsidR="007D21DF" w:rsidRDefault="007D21DF" w:rsidP="00F82D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C23F50" w14:textId="77777777" w:rsidR="007D21DF" w:rsidRDefault="007D21DF" w:rsidP="00F82D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03A4B3" w14:textId="77777777" w:rsidR="007D21DF" w:rsidRDefault="007D21DF" w:rsidP="00F82D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22931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D21DF" w14:paraId="20C88D45" w14:textId="77777777" w:rsidTr="00F82D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84ABBA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BCEFDD" w14:textId="77777777" w:rsidR="007D21DF" w:rsidRDefault="007D21DF" w:rsidP="00F82D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4ABD55" w14:textId="77777777" w:rsidR="007D21DF" w:rsidRDefault="007D21DF" w:rsidP="00F82D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4E7419" w14:textId="77777777" w:rsidR="007D21DF" w:rsidRPr="007C2097" w:rsidRDefault="007D21DF" w:rsidP="00F82D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1DF" w14:paraId="629E0B40" w14:textId="77777777" w:rsidTr="00F82D78">
        <w:tc>
          <w:tcPr>
            <w:tcW w:w="1843" w:type="dxa"/>
          </w:tcPr>
          <w:p w14:paraId="48E04DA8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100BB5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25981BB6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270B0" w14:textId="77777777" w:rsidR="007D21DF" w:rsidRDefault="007D21DF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49F2FF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29.500 (annex B) and 29.501 (clause 5.3.7) yaml definitions of callbacks require a $ sign before request.body#: </w:t>
            </w:r>
          </w:p>
          <w:p w14:paraId="67FBD90E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C2E5AC" w14:textId="77777777" w:rsidR="007D21DF" w:rsidRDefault="007D21DF" w:rsidP="00F82D78">
            <w:pPr>
              <w:pStyle w:val="PL"/>
            </w:pPr>
            <w:r w:rsidRPr="009C3A7E">
              <w:t xml:space="preserve">      callbacks:</w:t>
            </w:r>
          </w:p>
          <w:p w14:paraId="26F1CD6E" w14:textId="77777777" w:rsidR="007D21DF" w:rsidRPr="009C3A7E" w:rsidRDefault="007D21DF" w:rsidP="00F82D78">
            <w:pPr>
              <w:pStyle w:val="PL"/>
            </w:pPr>
            <w:r w:rsidRPr="009C3A7E">
              <w:t xml:space="preserve">        myNotification: # arbitrary name</w:t>
            </w:r>
          </w:p>
          <w:p w14:paraId="2562B58D" w14:textId="77777777" w:rsidR="007D21DF" w:rsidRPr="009C3A7E" w:rsidRDefault="007D21DF" w:rsidP="00F82D78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56DBABBA" w14:textId="77777777" w:rsidR="007D21DF" w:rsidRPr="009C3A7E" w:rsidRDefault="007D21DF" w:rsidP="00F82D78">
            <w:pPr>
              <w:pStyle w:val="PL"/>
            </w:pPr>
            <w:r w:rsidRPr="009C3A7E">
              <w:t xml:space="preserve">            post:</w:t>
            </w:r>
          </w:p>
          <w:p w14:paraId="4457DFAD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2CD945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21DF" w14:paraId="314697EB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BE178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B595F4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47630EBD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3EE9E2" w14:textId="77777777" w:rsidR="007D21DF" w:rsidRDefault="007D21DF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9F894D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7D21DF" w14:paraId="1AB2811A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9323D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9363D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5985CECE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F8C19" w14:textId="77777777" w:rsidR="007D21DF" w:rsidRDefault="007D21DF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E8A20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29.500 and 29.501.</w:t>
            </w:r>
          </w:p>
        </w:tc>
      </w:tr>
      <w:tr w:rsidR="007D21DF" w14:paraId="57EACCDF" w14:textId="77777777" w:rsidTr="00F82D78">
        <w:tc>
          <w:tcPr>
            <w:tcW w:w="2694" w:type="dxa"/>
            <w:gridSpan w:val="2"/>
          </w:tcPr>
          <w:p w14:paraId="7D5BA53A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DE8D98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32051235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C259E1" w14:textId="77777777" w:rsidR="007D21DF" w:rsidRDefault="007D21DF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FF08E4" w14:textId="64795A33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D21DF" w14:paraId="32756887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984D01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CED95B" w14:textId="77777777" w:rsidR="007D21DF" w:rsidRDefault="007D21DF" w:rsidP="00F82D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1DF" w14:paraId="3B31D942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7CF3E" w14:textId="77777777" w:rsidR="007D21DF" w:rsidRDefault="007D21DF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167350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528C39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DA171D" w14:textId="77777777" w:rsidR="007D21DF" w:rsidRDefault="007D21DF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B5740D" w14:textId="77777777" w:rsidR="007D21DF" w:rsidRDefault="007D21DF" w:rsidP="00F82D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21DF" w14:paraId="734FDA0F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689E35" w14:textId="77777777" w:rsidR="007D21DF" w:rsidRDefault="007D21DF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8A19F2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1FF5C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7E1780" w14:textId="77777777" w:rsidR="007D21DF" w:rsidRDefault="007D21DF" w:rsidP="00F82D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86CB8" w14:textId="77777777" w:rsidR="007D21DF" w:rsidRDefault="007D21DF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21DF" w14:paraId="2C6BB44E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D5E2B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2870A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3684A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84E109" w14:textId="77777777" w:rsidR="007D21DF" w:rsidRDefault="007D21DF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9DD4E" w14:textId="77777777" w:rsidR="007D21DF" w:rsidRDefault="007D21DF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21DF" w14:paraId="1AEAF802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F0EC4D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62941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96FF0" w14:textId="77777777" w:rsidR="007D21DF" w:rsidRDefault="007D21DF" w:rsidP="00F82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83569" w14:textId="77777777" w:rsidR="007D21DF" w:rsidRDefault="007D21DF" w:rsidP="00F82D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45D437" w14:textId="77777777" w:rsidR="007D21DF" w:rsidRDefault="007D21DF" w:rsidP="00F82D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21DF" w14:paraId="281915C8" w14:textId="77777777" w:rsidTr="00F82D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916C7" w14:textId="77777777" w:rsidR="007D21DF" w:rsidRDefault="007D21DF" w:rsidP="00F82D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BB706" w14:textId="77777777" w:rsidR="007D21DF" w:rsidRDefault="007D21DF" w:rsidP="00F82D78">
            <w:pPr>
              <w:pStyle w:val="CRCoverPage"/>
              <w:spacing w:after="0"/>
              <w:rPr>
                <w:noProof/>
              </w:rPr>
            </w:pPr>
          </w:p>
        </w:tc>
      </w:tr>
      <w:tr w:rsidR="007D21DF" w14:paraId="3559CD79" w14:textId="77777777" w:rsidTr="00F82D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6560C3" w14:textId="77777777" w:rsidR="007D21DF" w:rsidRDefault="007D21DF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E0F86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50E67D17" w14:textId="00C9CE45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TS29526_Nnssaaf_NSSAA.yaml</w:t>
            </w:r>
          </w:p>
        </w:tc>
      </w:tr>
      <w:tr w:rsidR="007D21DF" w:rsidRPr="008863B9" w14:paraId="53485746" w14:textId="77777777" w:rsidTr="00F82D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2C66EF" w14:textId="77777777" w:rsidR="007D21DF" w:rsidRPr="008863B9" w:rsidRDefault="007D21DF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75BFB5" w14:textId="77777777" w:rsidR="007D21DF" w:rsidRPr="008863B9" w:rsidRDefault="007D21DF" w:rsidP="00F82D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21DF" w14:paraId="060B8C2D" w14:textId="77777777" w:rsidTr="00F82D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8EE13" w14:textId="77777777" w:rsidR="007D21DF" w:rsidRDefault="007D21DF" w:rsidP="00F82D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219FC" w14:textId="77777777" w:rsidR="007D21DF" w:rsidRDefault="007D21DF" w:rsidP="00F82D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0D5399" w14:textId="77777777" w:rsidR="007D21DF" w:rsidRDefault="007D21DF" w:rsidP="007D21DF">
      <w:pPr>
        <w:pStyle w:val="CRCoverPage"/>
        <w:spacing w:after="0"/>
        <w:rPr>
          <w:noProof/>
          <w:sz w:val="8"/>
          <w:szCs w:val="8"/>
        </w:rPr>
      </w:pPr>
    </w:p>
    <w:p w14:paraId="0E4CBF5F" w14:textId="77777777" w:rsidR="007D21DF" w:rsidRDefault="007D21DF" w:rsidP="007D21DF">
      <w:pPr>
        <w:rPr>
          <w:noProof/>
        </w:rPr>
        <w:sectPr w:rsidR="007D21DF" w:rsidSect="007D21D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564820" w14:textId="77777777" w:rsidR="007D21DF" w:rsidRDefault="007D21DF" w:rsidP="007D21DF">
      <w:pPr>
        <w:pStyle w:val="CRCoverPage"/>
        <w:spacing w:after="0"/>
        <w:rPr>
          <w:noProof/>
          <w:sz w:val="8"/>
          <w:szCs w:val="8"/>
        </w:rPr>
      </w:pPr>
    </w:p>
    <w:p w14:paraId="5619B855" w14:textId="77777777" w:rsidR="007D21DF" w:rsidRPr="006B5418" w:rsidRDefault="007D21DF" w:rsidP="007D2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6F9016" w14:textId="77777777" w:rsidR="008A6D4A" w:rsidRPr="003B5AEF" w:rsidRDefault="008A6D4A" w:rsidP="00085C89">
      <w:pPr>
        <w:pStyle w:val="Heading1"/>
        <w:rPr>
          <w:lang w:val="fi-FI"/>
        </w:rPr>
      </w:pPr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="00ED6341" w:rsidRPr="003B5AEF">
        <w:rPr>
          <w:rFonts w:hint="eastAsia"/>
          <w:lang w:val="fi-FI" w:eastAsia="zh-CN"/>
        </w:rPr>
        <w:t>N</w:t>
      </w:r>
      <w:r w:rsidR="00D72552" w:rsidRPr="003B5AEF">
        <w:rPr>
          <w:lang w:val="fi-FI" w:eastAsia="zh-CN"/>
        </w:rPr>
        <w:t>n</w:t>
      </w:r>
      <w:r w:rsidR="00ED6341"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0F7892A" w14:textId="77777777" w:rsidR="008A6D4A" w:rsidRPr="003B5AEF" w:rsidRDefault="008A6D4A" w:rsidP="008A6D4A">
      <w:pPr>
        <w:pStyle w:val="PL"/>
        <w:rPr>
          <w:lang w:val="fi-FI"/>
        </w:rPr>
      </w:pPr>
      <w:bookmarkStart w:id="10" w:name="_Toc510696653"/>
      <w:r w:rsidRPr="003B5AEF">
        <w:rPr>
          <w:lang w:val="fi-FI"/>
        </w:rPr>
        <w:t>openapi: 3.0.0</w:t>
      </w:r>
    </w:p>
    <w:p w14:paraId="1D7BD276" w14:textId="77777777" w:rsidR="00007ACB" w:rsidRPr="007D21DF" w:rsidRDefault="00007ACB" w:rsidP="008A6D4A">
      <w:pPr>
        <w:pStyle w:val="PL"/>
        <w:rPr>
          <w:color w:val="0070C0"/>
          <w:lang w:val="fr-FR"/>
        </w:rPr>
      </w:pPr>
    </w:p>
    <w:p w14:paraId="10C3C325" w14:textId="12D436BC" w:rsidR="007D21DF" w:rsidRPr="007D21DF" w:rsidRDefault="007D21DF" w:rsidP="008A6D4A">
      <w:pPr>
        <w:pStyle w:val="PL"/>
        <w:rPr>
          <w:color w:val="0070C0"/>
          <w:lang w:val="fr-FR"/>
        </w:rPr>
      </w:pPr>
      <w:r w:rsidRPr="007D21DF">
        <w:rPr>
          <w:color w:val="0070C0"/>
          <w:lang w:val="fr-FR"/>
        </w:rPr>
        <w:t>************text not shown for clarity**********</w:t>
      </w:r>
    </w:p>
    <w:p w14:paraId="3A7ECEFA" w14:textId="77777777" w:rsidR="007D21DF" w:rsidRPr="007D21DF" w:rsidRDefault="007D21DF" w:rsidP="008A6D4A">
      <w:pPr>
        <w:pStyle w:val="PL"/>
        <w:rPr>
          <w:color w:val="0070C0"/>
          <w:lang w:val="fr-FR"/>
        </w:rPr>
      </w:pPr>
    </w:p>
    <w:p w14:paraId="6AAEC8DB" w14:textId="77777777" w:rsidR="007F24FD" w:rsidRPr="00B3056F" w:rsidRDefault="007F24FD" w:rsidP="007F24FD">
      <w:pPr>
        <w:pStyle w:val="PL"/>
      </w:pPr>
      <w:r w:rsidRPr="00B3056F">
        <w:t xml:space="preserve">      callbacks:</w:t>
      </w:r>
    </w:p>
    <w:p w14:paraId="4E5C6934" w14:textId="77777777" w:rsidR="007F24FD" w:rsidRPr="00B3056F" w:rsidRDefault="007F24FD" w:rsidP="007F24FD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reauthentication</w:t>
      </w:r>
      <w:r w:rsidRPr="00B3056F">
        <w:t>Notification:</w:t>
      </w:r>
    </w:p>
    <w:p w14:paraId="4A3CBC18" w14:textId="2AEA2EC4" w:rsidR="007F24FD" w:rsidRPr="00B3056F" w:rsidRDefault="007F24FD" w:rsidP="007F24FD">
      <w:pPr>
        <w:pStyle w:val="PL"/>
      </w:pPr>
      <w:r w:rsidRPr="00B3056F">
        <w:t xml:space="preserve">          '{</w:t>
      </w:r>
      <w:ins w:id="11" w:author="Ulrich Wiehe" w:date="2024-03-19T13:35:00Z">
        <w:r w:rsidR="007D21DF">
          <w:t>$</w:t>
        </w:r>
      </w:ins>
      <w:r w:rsidRPr="00B3056F">
        <w:t>request.body#/</w:t>
      </w:r>
      <w:r>
        <w:rPr>
          <w:lang w:eastAsia="zh-CN"/>
        </w:rPr>
        <w:t>rea</w:t>
      </w:r>
      <w:r>
        <w:rPr>
          <w:rFonts w:hint="eastAsia"/>
          <w:lang w:eastAsia="zh-CN"/>
        </w:rPr>
        <w:t>uthNotif</w:t>
      </w:r>
      <w:r w:rsidRPr="00B3056F">
        <w:t>Uri}':</w:t>
      </w:r>
    </w:p>
    <w:p w14:paraId="1708B425" w14:textId="77777777" w:rsidR="007F24FD" w:rsidRPr="00B3056F" w:rsidRDefault="007F24FD" w:rsidP="007F24FD">
      <w:pPr>
        <w:pStyle w:val="PL"/>
      </w:pPr>
      <w:r w:rsidRPr="00B3056F">
        <w:t xml:space="preserve">            post:</w:t>
      </w:r>
    </w:p>
    <w:p w14:paraId="326FDB66" w14:textId="77777777" w:rsidR="007D21DF" w:rsidRPr="007D21DF" w:rsidRDefault="007D21DF" w:rsidP="007D21DF">
      <w:pPr>
        <w:pStyle w:val="PL"/>
        <w:rPr>
          <w:color w:val="0070C0"/>
          <w:lang w:val="fr-FR"/>
        </w:rPr>
      </w:pPr>
    </w:p>
    <w:p w14:paraId="0840A0C7" w14:textId="77777777" w:rsidR="007D21DF" w:rsidRPr="007D21DF" w:rsidRDefault="007D21DF" w:rsidP="007D21DF">
      <w:pPr>
        <w:pStyle w:val="PL"/>
        <w:rPr>
          <w:color w:val="0070C0"/>
          <w:lang w:val="fr-FR"/>
        </w:rPr>
      </w:pPr>
      <w:r w:rsidRPr="007D21DF">
        <w:rPr>
          <w:color w:val="0070C0"/>
          <w:lang w:val="fr-FR"/>
        </w:rPr>
        <w:t>************text not shown for clarity**********</w:t>
      </w:r>
    </w:p>
    <w:p w14:paraId="32649D6A" w14:textId="77777777" w:rsidR="007D21DF" w:rsidRPr="007D21DF" w:rsidRDefault="007D21DF" w:rsidP="007D21DF">
      <w:pPr>
        <w:pStyle w:val="PL"/>
        <w:rPr>
          <w:color w:val="0070C0"/>
          <w:lang w:val="fr-FR"/>
        </w:rPr>
      </w:pPr>
    </w:p>
    <w:p w14:paraId="4FF8CAE4" w14:textId="77777777" w:rsidR="007F24FD" w:rsidRPr="00B3056F" w:rsidRDefault="007F24FD" w:rsidP="007F24FD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revocation</w:t>
      </w:r>
      <w:r w:rsidRPr="00B3056F">
        <w:t>Notification:</w:t>
      </w:r>
    </w:p>
    <w:p w14:paraId="168C7894" w14:textId="63C2B346" w:rsidR="007F24FD" w:rsidRPr="00B3056F" w:rsidRDefault="007F24FD" w:rsidP="007F24FD">
      <w:pPr>
        <w:pStyle w:val="PL"/>
      </w:pPr>
      <w:r w:rsidRPr="00B3056F">
        <w:t xml:space="preserve">          '{</w:t>
      </w:r>
      <w:ins w:id="12" w:author="Ulrich Wiehe" w:date="2024-03-19T13:35:00Z">
        <w:r w:rsidR="007D21DF">
          <w:t>$</w:t>
        </w:r>
      </w:ins>
      <w:r w:rsidRPr="00B3056F">
        <w:t>request.body#/</w:t>
      </w:r>
      <w:r>
        <w:rPr>
          <w:lang w:eastAsia="zh-CN"/>
        </w:rPr>
        <w:t>revoc</w:t>
      </w:r>
      <w:r>
        <w:rPr>
          <w:rFonts w:hint="eastAsia"/>
          <w:lang w:eastAsia="zh-CN"/>
        </w:rPr>
        <w:t>Notif</w:t>
      </w:r>
      <w:r w:rsidRPr="00B3056F">
        <w:t>Uri}':</w:t>
      </w:r>
    </w:p>
    <w:p w14:paraId="25FA80E3" w14:textId="77777777" w:rsidR="007F24FD" w:rsidRPr="00B3056F" w:rsidRDefault="007F24FD" w:rsidP="007F24FD">
      <w:pPr>
        <w:pStyle w:val="PL"/>
      </w:pPr>
      <w:r w:rsidRPr="00B3056F">
        <w:t xml:space="preserve">            post:</w:t>
      </w:r>
    </w:p>
    <w:p w14:paraId="5A44752D" w14:textId="77777777" w:rsidR="007D21DF" w:rsidRPr="007D21DF" w:rsidRDefault="007D21DF" w:rsidP="007D21DF">
      <w:pPr>
        <w:pStyle w:val="PL"/>
        <w:rPr>
          <w:color w:val="0070C0"/>
          <w:lang w:val="fr-FR"/>
        </w:rPr>
      </w:pPr>
    </w:p>
    <w:p w14:paraId="0F50233B" w14:textId="77777777" w:rsidR="007D21DF" w:rsidRPr="007D21DF" w:rsidRDefault="007D21DF" w:rsidP="007D21DF">
      <w:pPr>
        <w:pStyle w:val="PL"/>
        <w:rPr>
          <w:color w:val="0070C0"/>
          <w:lang w:val="fr-FR"/>
        </w:rPr>
      </w:pPr>
      <w:r w:rsidRPr="007D21DF">
        <w:rPr>
          <w:color w:val="0070C0"/>
          <w:lang w:val="fr-FR"/>
        </w:rPr>
        <w:t>************text not shown for clarity**********</w:t>
      </w:r>
    </w:p>
    <w:p w14:paraId="106446C8" w14:textId="77777777" w:rsidR="007D21DF" w:rsidRPr="007D21DF" w:rsidRDefault="007D21DF" w:rsidP="007D21DF">
      <w:pPr>
        <w:pStyle w:val="PL"/>
        <w:rPr>
          <w:color w:val="0070C0"/>
          <w:lang w:val="fr-FR"/>
        </w:rPr>
      </w:pPr>
    </w:p>
    <w:p w14:paraId="3AA34DBD" w14:textId="77777777" w:rsidR="00B05ABF" w:rsidRDefault="00B05ABF" w:rsidP="007F24FD">
      <w:pPr>
        <w:pStyle w:val="PL"/>
      </w:pPr>
    </w:p>
    <w:p w14:paraId="61B4C218" w14:textId="092200A8" w:rsidR="007D21DF" w:rsidRPr="006B5418" w:rsidRDefault="007D21DF" w:rsidP="007D21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CRA_3"/>
      <w:bookmarkStart w:id="14" w:name="_Toc119699310"/>
      <w:bookmarkStart w:id="15" w:name="_Toc155093673"/>
      <w:bookmarkEnd w:id="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4"/>
    <w:bookmarkEnd w:id="15"/>
    <w:bookmarkEnd w:id="10"/>
    <w:sectPr w:rsidR="007D21DF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CF3B0" w14:textId="77777777" w:rsidR="002E510D" w:rsidRDefault="002E510D">
      <w:r>
        <w:separator/>
      </w:r>
    </w:p>
  </w:endnote>
  <w:endnote w:type="continuationSeparator" w:id="0">
    <w:p w14:paraId="5E93E9F8" w14:textId="77777777" w:rsidR="002E510D" w:rsidRDefault="002E5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B6353" w14:textId="77777777" w:rsidR="00C760BC" w:rsidRDefault="00C760BC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3800C1" w14:textId="77777777" w:rsidR="002E510D" w:rsidRDefault="002E510D">
      <w:r>
        <w:separator/>
      </w:r>
    </w:p>
  </w:footnote>
  <w:footnote w:type="continuationSeparator" w:id="0">
    <w:p w14:paraId="70B71FCC" w14:textId="77777777" w:rsidR="002E510D" w:rsidRDefault="002E51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18460" w14:textId="77777777" w:rsidR="007D21DF" w:rsidRDefault="007D21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012DF" w14:textId="737691FD" w:rsidR="00C760BC" w:rsidRDefault="00C760B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879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70D4B1" w14:textId="77777777" w:rsidR="00C760BC" w:rsidRDefault="00C760B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41E3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799C88C7" w14:textId="0DB7DEED" w:rsidR="00C760BC" w:rsidRDefault="00C760B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879F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5382B83" w14:textId="77777777" w:rsidR="00C760BC" w:rsidRDefault="00C760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4AE39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08EFD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6CB5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EA12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50E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09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A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A477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C69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5E86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10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F02182"/>
    <w:multiLevelType w:val="hybridMultilevel"/>
    <w:tmpl w:val="3DC4069A"/>
    <w:lvl w:ilvl="0" w:tplc="3F169E0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4354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F02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97683806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58005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96129723">
    <w:abstractNumId w:val="11"/>
  </w:num>
  <w:num w:numId="4" w16cid:durableId="564681054">
    <w:abstractNumId w:val="16"/>
  </w:num>
  <w:num w:numId="5" w16cid:durableId="1191988717">
    <w:abstractNumId w:val="15"/>
  </w:num>
  <w:num w:numId="6" w16cid:durableId="575089832">
    <w:abstractNumId w:val="13"/>
  </w:num>
  <w:num w:numId="7" w16cid:durableId="1668365962">
    <w:abstractNumId w:val="12"/>
  </w:num>
  <w:num w:numId="8" w16cid:durableId="474954875">
    <w:abstractNumId w:val="14"/>
  </w:num>
  <w:num w:numId="9" w16cid:durableId="1105661247">
    <w:abstractNumId w:val="17"/>
  </w:num>
  <w:num w:numId="10" w16cid:durableId="182208758">
    <w:abstractNumId w:val="9"/>
  </w:num>
  <w:num w:numId="11" w16cid:durableId="281687781">
    <w:abstractNumId w:val="7"/>
  </w:num>
  <w:num w:numId="12" w16cid:durableId="252977225">
    <w:abstractNumId w:val="6"/>
  </w:num>
  <w:num w:numId="13" w16cid:durableId="677460131">
    <w:abstractNumId w:val="5"/>
  </w:num>
  <w:num w:numId="14" w16cid:durableId="2014524345">
    <w:abstractNumId w:val="4"/>
  </w:num>
  <w:num w:numId="15" w16cid:durableId="1641766660">
    <w:abstractNumId w:val="8"/>
  </w:num>
  <w:num w:numId="16" w16cid:durableId="915701745">
    <w:abstractNumId w:val="3"/>
  </w:num>
  <w:num w:numId="17" w16cid:durableId="687560090">
    <w:abstractNumId w:val="2"/>
  </w:num>
  <w:num w:numId="18" w16cid:durableId="1756434909">
    <w:abstractNumId w:val="1"/>
  </w:num>
  <w:num w:numId="19" w16cid:durableId="11841264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ACB"/>
    <w:rsid w:val="00010CE2"/>
    <w:rsid w:val="00013D09"/>
    <w:rsid w:val="00014968"/>
    <w:rsid w:val="00023665"/>
    <w:rsid w:val="00023712"/>
    <w:rsid w:val="000255B8"/>
    <w:rsid w:val="000306C1"/>
    <w:rsid w:val="00033397"/>
    <w:rsid w:val="000336F3"/>
    <w:rsid w:val="00035990"/>
    <w:rsid w:val="00040095"/>
    <w:rsid w:val="000406C8"/>
    <w:rsid w:val="00043C4B"/>
    <w:rsid w:val="00047CD7"/>
    <w:rsid w:val="00051834"/>
    <w:rsid w:val="00054193"/>
    <w:rsid w:val="00054A22"/>
    <w:rsid w:val="00060D70"/>
    <w:rsid w:val="00062023"/>
    <w:rsid w:val="00062DA4"/>
    <w:rsid w:val="000655A6"/>
    <w:rsid w:val="00067E05"/>
    <w:rsid w:val="00074FCC"/>
    <w:rsid w:val="00080512"/>
    <w:rsid w:val="00085C89"/>
    <w:rsid w:val="000879F3"/>
    <w:rsid w:val="00087B48"/>
    <w:rsid w:val="000902A7"/>
    <w:rsid w:val="00090CCD"/>
    <w:rsid w:val="0009430F"/>
    <w:rsid w:val="00094800"/>
    <w:rsid w:val="000A04A5"/>
    <w:rsid w:val="000A09DD"/>
    <w:rsid w:val="000A2005"/>
    <w:rsid w:val="000B0A6F"/>
    <w:rsid w:val="000B0B99"/>
    <w:rsid w:val="000B35F7"/>
    <w:rsid w:val="000B4E50"/>
    <w:rsid w:val="000C0975"/>
    <w:rsid w:val="000C192B"/>
    <w:rsid w:val="000C47C3"/>
    <w:rsid w:val="000D58AB"/>
    <w:rsid w:val="000E5241"/>
    <w:rsid w:val="000F044C"/>
    <w:rsid w:val="000F2293"/>
    <w:rsid w:val="000F5A36"/>
    <w:rsid w:val="000F6D8B"/>
    <w:rsid w:val="000F7EAA"/>
    <w:rsid w:val="00100804"/>
    <w:rsid w:val="001074B4"/>
    <w:rsid w:val="00107C1D"/>
    <w:rsid w:val="001110A6"/>
    <w:rsid w:val="00116757"/>
    <w:rsid w:val="00116B9D"/>
    <w:rsid w:val="00120C75"/>
    <w:rsid w:val="001226D5"/>
    <w:rsid w:val="00122B00"/>
    <w:rsid w:val="00123F59"/>
    <w:rsid w:val="00125769"/>
    <w:rsid w:val="00130FFF"/>
    <w:rsid w:val="00131682"/>
    <w:rsid w:val="00132C7E"/>
    <w:rsid w:val="00133525"/>
    <w:rsid w:val="00143B73"/>
    <w:rsid w:val="00144CB5"/>
    <w:rsid w:val="001469FD"/>
    <w:rsid w:val="00147A3B"/>
    <w:rsid w:val="001535C0"/>
    <w:rsid w:val="001636F2"/>
    <w:rsid w:val="001650AC"/>
    <w:rsid w:val="00167DF7"/>
    <w:rsid w:val="00171CFF"/>
    <w:rsid w:val="00171D33"/>
    <w:rsid w:val="00176B23"/>
    <w:rsid w:val="00176E4D"/>
    <w:rsid w:val="001955B8"/>
    <w:rsid w:val="00196F5A"/>
    <w:rsid w:val="001A21BC"/>
    <w:rsid w:val="001A4C42"/>
    <w:rsid w:val="001A7420"/>
    <w:rsid w:val="001A7522"/>
    <w:rsid w:val="001A7624"/>
    <w:rsid w:val="001B2963"/>
    <w:rsid w:val="001B2D0B"/>
    <w:rsid w:val="001B5B19"/>
    <w:rsid w:val="001B6637"/>
    <w:rsid w:val="001C21C3"/>
    <w:rsid w:val="001D02C2"/>
    <w:rsid w:val="001D1BBA"/>
    <w:rsid w:val="001D1FCB"/>
    <w:rsid w:val="001D2C11"/>
    <w:rsid w:val="001D587B"/>
    <w:rsid w:val="001D6C75"/>
    <w:rsid w:val="001E3ACA"/>
    <w:rsid w:val="001E4C96"/>
    <w:rsid w:val="001E6137"/>
    <w:rsid w:val="001E6D6F"/>
    <w:rsid w:val="001F0C1D"/>
    <w:rsid w:val="001F1132"/>
    <w:rsid w:val="001F168B"/>
    <w:rsid w:val="001F25F8"/>
    <w:rsid w:val="001F6849"/>
    <w:rsid w:val="002017C0"/>
    <w:rsid w:val="00205D75"/>
    <w:rsid w:val="002108E7"/>
    <w:rsid w:val="00213348"/>
    <w:rsid w:val="00213888"/>
    <w:rsid w:val="00214A7F"/>
    <w:rsid w:val="0021508E"/>
    <w:rsid w:val="00216C44"/>
    <w:rsid w:val="002179BA"/>
    <w:rsid w:val="00221696"/>
    <w:rsid w:val="00221C83"/>
    <w:rsid w:val="00223376"/>
    <w:rsid w:val="00231B62"/>
    <w:rsid w:val="0023234A"/>
    <w:rsid w:val="002347A2"/>
    <w:rsid w:val="00236BC0"/>
    <w:rsid w:val="00237949"/>
    <w:rsid w:val="00237EE5"/>
    <w:rsid w:val="00243F34"/>
    <w:rsid w:val="00245762"/>
    <w:rsid w:val="00254657"/>
    <w:rsid w:val="00254793"/>
    <w:rsid w:val="00264446"/>
    <w:rsid w:val="00265207"/>
    <w:rsid w:val="00266421"/>
    <w:rsid w:val="002675F0"/>
    <w:rsid w:val="00270D51"/>
    <w:rsid w:val="0027576B"/>
    <w:rsid w:val="0027636C"/>
    <w:rsid w:val="002800BB"/>
    <w:rsid w:val="0028337B"/>
    <w:rsid w:val="0028686A"/>
    <w:rsid w:val="00287F36"/>
    <w:rsid w:val="00292ABC"/>
    <w:rsid w:val="00292E5C"/>
    <w:rsid w:val="00294C06"/>
    <w:rsid w:val="00296DC0"/>
    <w:rsid w:val="002A2DF8"/>
    <w:rsid w:val="002A437F"/>
    <w:rsid w:val="002A68FB"/>
    <w:rsid w:val="002B3525"/>
    <w:rsid w:val="002B6339"/>
    <w:rsid w:val="002C3C5E"/>
    <w:rsid w:val="002C7452"/>
    <w:rsid w:val="002D3BEF"/>
    <w:rsid w:val="002D4F1D"/>
    <w:rsid w:val="002D72DF"/>
    <w:rsid w:val="002E00BC"/>
    <w:rsid w:val="002E00EE"/>
    <w:rsid w:val="002E510D"/>
    <w:rsid w:val="002E5249"/>
    <w:rsid w:val="002E65A4"/>
    <w:rsid w:val="002E6D82"/>
    <w:rsid w:val="002F0E1C"/>
    <w:rsid w:val="002F2306"/>
    <w:rsid w:val="002F2A13"/>
    <w:rsid w:val="002F2AE7"/>
    <w:rsid w:val="002F5F1B"/>
    <w:rsid w:val="002F623C"/>
    <w:rsid w:val="002F70AA"/>
    <w:rsid w:val="00310B69"/>
    <w:rsid w:val="00314E63"/>
    <w:rsid w:val="00316B22"/>
    <w:rsid w:val="003172DC"/>
    <w:rsid w:val="00321636"/>
    <w:rsid w:val="00321D2B"/>
    <w:rsid w:val="00323B58"/>
    <w:rsid w:val="003244A2"/>
    <w:rsid w:val="00324F04"/>
    <w:rsid w:val="00327EA6"/>
    <w:rsid w:val="00334007"/>
    <w:rsid w:val="00336BBA"/>
    <w:rsid w:val="0034063F"/>
    <w:rsid w:val="00344590"/>
    <w:rsid w:val="00346CCD"/>
    <w:rsid w:val="00347E3D"/>
    <w:rsid w:val="00350C7C"/>
    <w:rsid w:val="00351072"/>
    <w:rsid w:val="00354542"/>
    <w:rsid w:val="0035462D"/>
    <w:rsid w:val="00356C5F"/>
    <w:rsid w:val="0036122D"/>
    <w:rsid w:val="00361D14"/>
    <w:rsid w:val="00361E30"/>
    <w:rsid w:val="00362224"/>
    <w:rsid w:val="00363DC5"/>
    <w:rsid w:val="003651F7"/>
    <w:rsid w:val="003765B8"/>
    <w:rsid w:val="00376651"/>
    <w:rsid w:val="00377B93"/>
    <w:rsid w:val="0038088F"/>
    <w:rsid w:val="003833A1"/>
    <w:rsid w:val="003866D0"/>
    <w:rsid w:val="00391A91"/>
    <w:rsid w:val="00392C13"/>
    <w:rsid w:val="00393C40"/>
    <w:rsid w:val="003A0594"/>
    <w:rsid w:val="003A7DC5"/>
    <w:rsid w:val="003B5AEF"/>
    <w:rsid w:val="003B73EF"/>
    <w:rsid w:val="003C3971"/>
    <w:rsid w:val="003C7C16"/>
    <w:rsid w:val="003D0CE4"/>
    <w:rsid w:val="003D112C"/>
    <w:rsid w:val="003D1CE4"/>
    <w:rsid w:val="003D2A60"/>
    <w:rsid w:val="003E0B62"/>
    <w:rsid w:val="003E1830"/>
    <w:rsid w:val="003E3E23"/>
    <w:rsid w:val="003E52BA"/>
    <w:rsid w:val="003E643D"/>
    <w:rsid w:val="003F2BDA"/>
    <w:rsid w:val="003F56C3"/>
    <w:rsid w:val="003F6029"/>
    <w:rsid w:val="003F7DBC"/>
    <w:rsid w:val="004000F9"/>
    <w:rsid w:val="0040579B"/>
    <w:rsid w:val="004079FF"/>
    <w:rsid w:val="00423334"/>
    <w:rsid w:val="004326E4"/>
    <w:rsid w:val="00433470"/>
    <w:rsid w:val="004345EC"/>
    <w:rsid w:val="00436C74"/>
    <w:rsid w:val="004434EE"/>
    <w:rsid w:val="004441AC"/>
    <w:rsid w:val="004441CC"/>
    <w:rsid w:val="004449E1"/>
    <w:rsid w:val="00445B25"/>
    <w:rsid w:val="00446C25"/>
    <w:rsid w:val="00451EA8"/>
    <w:rsid w:val="00454275"/>
    <w:rsid w:val="00456977"/>
    <w:rsid w:val="004612F3"/>
    <w:rsid w:val="00463A7B"/>
    <w:rsid w:val="00465121"/>
    <w:rsid w:val="00465515"/>
    <w:rsid w:val="004729A6"/>
    <w:rsid w:val="00472C66"/>
    <w:rsid w:val="00476A1D"/>
    <w:rsid w:val="004777AE"/>
    <w:rsid w:val="00482A43"/>
    <w:rsid w:val="00486897"/>
    <w:rsid w:val="00491F3E"/>
    <w:rsid w:val="00493638"/>
    <w:rsid w:val="004A1091"/>
    <w:rsid w:val="004A59EF"/>
    <w:rsid w:val="004A70DA"/>
    <w:rsid w:val="004B1A3A"/>
    <w:rsid w:val="004B4C8A"/>
    <w:rsid w:val="004B4F88"/>
    <w:rsid w:val="004B626B"/>
    <w:rsid w:val="004C356C"/>
    <w:rsid w:val="004C421E"/>
    <w:rsid w:val="004D11EC"/>
    <w:rsid w:val="004D3578"/>
    <w:rsid w:val="004D3FAB"/>
    <w:rsid w:val="004D4A56"/>
    <w:rsid w:val="004D4C44"/>
    <w:rsid w:val="004D559E"/>
    <w:rsid w:val="004E213A"/>
    <w:rsid w:val="004E2E5A"/>
    <w:rsid w:val="004E36F5"/>
    <w:rsid w:val="004E3CE4"/>
    <w:rsid w:val="004F0988"/>
    <w:rsid w:val="004F3204"/>
    <w:rsid w:val="004F3340"/>
    <w:rsid w:val="004F45EE"/>
    <w:rsid w:val="004F472B"/>
    <w:rsid w:val="00504F44"/>
    <w:rsid w:val="005051E7"/>
    <w:rsid w:val="00507087"/>
    <w:rsid w:val="005200A6"/>
    <w:rsid w:val="005215E1"/>
    <w:rsid w:val="0053388B"/>
    <w:rsid w:val="00535773"/>
    <w:rsid w:val="00535A27"/>
    <w:rsid w:val="005377FD"/>
    <w:rsid w:val="005422DC"/>
    <w:rsid w:val="00543E6C"/>
    <w:rsid w:val="00546ACD"/>
    <w:rsid w:val="00546CD8"/>
    <w:rsid w:val="00554F1C"/>
    <w:rsid w:val="00556980"/>
    <w:rsid w:val="00563136"/>
    <w:rsid w:val="0056433D"/>
    <w:rsid w:val="00565087"/>
    <w:rsid w:val="00566092"/>
    <w:rsid w:val="00566C6F"/>
    <w:rsid w:val="00573979"/>
    <w:rsid w:val="0057777B"/>
    <w:rsid w:val="00581CF5"/>
    <w:rsid w:val="00581F9E"/>
    <w:rsid w:val="00591165"/>
    <w:rsid w:val="00592C3E"/>
    <w:rsid w:val="00597B11"/>
    <w:rsid w:val="005A4C09"/>
    <w:rsid w:val="005B456F"/>
    <w:rsid w:val="005B6AB6"/>
    <w:rsid w:val="005C403E"/>
    <w:rsid w:val="005D2E01"/>
    <w:rsid w:val="005D5F07"/>
    <w:rsid w:val="005D7526"/>
    <w:rsid w:val="005D7D3C"/>
    <w:rsid w:val="005E4BB2"/>
    <w:rsid w:val="005F4A9E"/>
    <w:rsid w:val="005F795A"/>
    <w:rsid w:val="0060114D"/>
    <w:rsid w:val="00602AEA"/>
    <w:rsid w:val="00605DA2"/>
    <w:rsid w:val="006132F5"/>
    <w:rsid w:val="00614FDF"/>
    <w:rsid w:val="0061641C"/>
    <w:rsid w:val="006201C0"/>
    <w:rsid w:val="00620411"/>
    <w:rsid w:val="0062557D"/>
    <w:rsid w:val="0063276B"/>
    <w:rsid w:val="006348AE"/>
    <w:rsid w:val="0063543D"/>
    <w:rsid w:val="00640619"/>
    <w:rsid w:val="00641982"/>
    <w:rsid w:val="0064246D"/>
    <w:rsid w:val="00642CA5"/>
    <w:rsid w:val="00642CF6"/>
    <w:rsid w:val="00644D4F"/>
    <w:rsid w:val="00647113"/>
    <w:rsid w:val="00647114"/>
    <w:rsid w:val="00652027"/>
    <w:rsid w:val="0065305C"/>
    <w:rsid w:val="00653197"/>
    <w:rsid w:val="00660D11"/>
    <w:rsid w:val="006626B8"/>
    <w:rsid w:val="00670B4E"/>
    <w:rsid w:val="00672278"/>
    <w:rsid w:val="00672862"/>
    <w:rsid w:val="00676583"/>
    <w:rsid w:val="006766D9"/>
    <w:rsid w:val="00680711"/>
    <w:rsid w:val="0068267C"/>
    <w:rsid w:val="006857B7"/>
    <w:rsid w:val="0068729C"/>
    <w:rsid w:val="00687450"/>
    <w:rsid w:val="00692A85"/>
    <w:rsid w:val="0069521B"/>
    <w:rsid w:val="006A323F"/>
    <w:rsid w:val="006A402C"/>
    <w:rsid w:val="006A46E7"/>
    <w:rsid w:val="006A49D6"/>
    <w:rsid w:val="006A50A4"/>
    <w:rsid w:val="006A514E"/>
    <w:rsid w:val="006B17AB"/>
    <w:rsid w:val="006B1A30"/>
    <w:rsid w:val="006B30D0"/>
    <w:rsid w:val="006B67F2"/>
    <w:rsid w:val="006B76EA"/>
    <w:rsid w:val="006C3D95"/>
    <w:rsid w:val="006D2718"/>
    <w:rsid w:val="006D7710"/>
    <w:rsid w:val="006E0A42"/>
    <w:rsid w:val="006E2164"/>
    <w:rsid w:val="006E3986"/>
    <w:rsid w:val="006E5C86"/>
    <w:rsid w:val="006E666A"/>
    <w:rsid w:val="006F1FC6"/>
    <w:rsid w:val="00701116"/>
    <w:rsid w:val="0070157A"/>
    <w:rsid w:val="007017FE"/>
    <w:rsid w:val="007028E1"/>
    <w:rsid w:val="0070464A"/>
    <w:rsid w:val="00704BCB"/>
    <w:rsid w:val="00713C44"/>
    <w:rsid w:val="00714DC7"/>
    <w:rsid w:val="0071583E"/>
    <w:rsid w:val="00715973"/>
    <w:rsid w:val="0072004A"/>
    <w:rsid w:val="007223D7"/>
    <w:rsid w:val="007264D1"/>
    <w:rsid w:val="00734A5B"/>
    <w:rsid w:val="00737BEF"/>
    <w:rsid w:val="0074026F"/>
    <w:rsid w:val="00741B81"/>
    <w:rsid w:val="007429F6"/>
    <w:rsid w:val="00744E76"/>
    <w:rsid w:val="00745C34"/>
    <w:rsid w:val="00750FBA"/>
    <w:rsid w:val="00751BC4"/>
    <w:rsid w:val="00753C4F"/>
    <w:rsid w:val="0075402B"/>
    <w:rsid w:val="0075534C"/>
    <w:rsid w:val="00756CCD"/>
    <w:rsid w:val="00757424"/>
    <w:rsid w:val="007610ED"/>
    <w:rsid w:val="00761C62"/>
    <w:rsid w:val="007620D7"/>
    <w:rsid w:val="00767442"/>
    <w:rsid w:val="00774DA4"/>
    <w:rsid w:val="00780451"/>
    <w:rsid w:val="007818A8"/>
    <w:rsid w:val="00781F0F"/>
    <w:rsid w:val="007853DB"/>
    <w:rsid w:val="00785D35"/>
    <w:rsid w:val="00791475"/>
    <w:rsid w:val="0079399B"/>
    <w:rsid w:val="007A1945"/>
    <w:rsid w:val="007A3CC0"/>
    <w:rsid w:val="007A5439"/>
    <w:rsid w:val="007A6CBE"/>
    <w:rsid w:val="007B600E"/>
    <w:rsid w:val="007C0DD1"/>
    <w:rsid w:val="007C1345"/>
    <w:rsid w:val="007C24EC"/>
    <w:rsid w:val="007C43B2"/>
    <w:rsid w:val="007C4878"/>
    <w:rsid w:val="007C56F0"/>
    <w:rsid w:val="007C6886"/>
    <w:rsid w:val="007D038B"/>
    <w:rsid w:val="007D21DF"/>
    <w:rsid w:val="007D3280"/>
    <w:rsid w:val="007D4707"/>
    <w:rsid w:val="007D4B22"/>
    <w:rsid w:val="007E073B"/>
    <w:rsid w:val="007E3147"/>
    <w:rsid w:val="007E3A13"/>
    <w:rsid w:val="007E6F6E"/>
    <w:rsid w:val="007F0F4A"/>
    <w:rsid w:val="007F24FD"/>
    <w:rsid w:val="007F5D52"/>
    <w:rsid w:val="007F5FCE"/>
    <w:rsid w:val="007F66AD"/>
    <w:rsid w:val="0080028B"/>
    <w:rsid w:val="008028A4"/>
    <w:rsid w:val="00805F39"/>
    <w:rsid w:val="008201FB"/>
    <w:rsid w:val="0082245C"/>
    <w:rsid w:val="0082317F"/>
    <w:rsid w:val="00823A17"/>
    <w:rsid w:val="008248BB"/>
    <w:rsid w:val="00825475"/>
    <w:rsid w:val="00830747"/>
    <w:rsid w:val="00837AFF"/>
    <w:rsid w:val="00841E0B"/>
    <w:rsid w:val="00843170"/>
    <w:rsid w:val="00845DC6"/>
    <w:rsid w:val="008510A4"/>
    <w:rsid w:val="0085164E"/>
    <w:rsid w:val="008518AF"/>
    <w:rsid w:val="008569BB"/>
    <w:rsid w:val="00857356"/>
    <w:rsid w:val="0086425A"/>
    <w:rsid w:val="008708DD"/>
    <w:rsid w:val="008748B7"/>
    <w:rsid w:val="00875C64"/>
    <w:rsid w:val="00876457"/>
    <w:rsid w:val="008768CA"/>
    <w:rsid w:val="008775B3"/>
    <w:rsid w:val="0088165B"/>
    <w:rsid w:val="00881844"/>
    <w:rsid w:val="0088563D"/>
    <w:rsid w:val="00890E96"/>
    <w:rsid w:val="0089112C"/>
    <w:rsid w:val="00891F1B"/>
    <w:rsid w:val="00892651"/>
    <w:rsid w:val="00893109"/>
    <w:rsid w:val="008A1773"/>
    <w:rsid w:val="008A4D78"/>
    <w:rsid w:val="008A6D4A"/>
    <w:rsid w:val="008B02C5"/>
    <w:rsid w:val="008B0C95"/>
    <w:rsid w:val="008B39AA"/>
    <w:rsid w:val="008B5A10"/>
    <w:rsid w:val="008B712B"/>
    <w:rsid w:val="008B7DAA"/>
    <w:rsid w:val="008C21F7"/>
    <w:rsid w:val="008C384C"/>
    <w:rsid w:val="008C494B"/>
    <w:rsid w:val="008D013B"/>
    <w:rsid w:val="008D1FF4"/>
    <w:rsid w:val="008D312C"/>
    <w:rsid w:val="008D4DD3"/>
    <w:rsid w:val="008E1908"/>
    <w:rsid w:val="008E4194"/>
    <w:rsid w:val="008E4FE5"/>
    <w:rsid w:val="008E511F"/>
    <w:rsid w:val="008E76F3"/>
    <w:rsid w:val="008F334A"/>
    <w:rsid w:val="008F4694"/>
    <w:rsid w:val="0090271F"/>
    <w:rsid w:val="00902E23"/>
    <w:rsid w:val="00905444"/>
    <w:rsid w:val="00907AD9"/>
    <w:rsid w:val="009114D7"/>
    <w:rsid w:val="00911D84"/>
    <w:rsid w:val="0091348E"/>
    <w:rsid w:val="00914B11"/>
    <w:rsid w:val="00915654"/>
    <w:rsid w:val="009177B2"/>
    <w:rsid w:val="00917CCB"/>
    <w:rsid w:val="00926B03"/>
    <w:rsid w:val="00927005"/>
    <w:rsid w:val="009313FE"/>
    <w:rsid w:val="009323B5"/>
    <w:rsid w:val="009343F5"/>
    <w:rsid w:val="009346FB"/>
    <w:rsid w:val="00935FE8"/>
    <w:rsid w:val="009378B9"/>
    <w:rsid w:val="009411DB"/>
    <w:rsid w:val="00942EC2"/>
    <w:rsid w:val="00943DA1"/>
    <w:rsid w:val="00944AE9"/>
    <w:rsid w:val="00945ECE"/>
    <w:rsid w:val="00951CAA"/>
    <w:rsid w:val="00953672"/>
    <w:rsid w:val="0095736D"/>
    <w:rsid w:val="00961AD0"/>
    <w:rsid w:val="00962A05"/>
    <w:rsid w:val="0096652C"/>
    <w:rsid w:val="009667EC"/>
    <w:rsid w:val="00967A4E"/>
    <w:rsid w:val="00975613"/>
    <w:rsid w:val="009771BC"/>
    <w:rsid w:val="00977762"/>
    <w:rsid w:val="00981550"/>
    <w:rsid w:val="00983AC9"/>
    <w:rsid w:val="00984A4C"/>
    <w:rsid w:val="00990E62"/>
    <w:rsid w:val="009911CB"/>
    <w:rsid w:val="00991C66"/>
    <w:rsid w:val="00994B7F"/>
    <w:rsid w:val="009A01E9"/>
    <w:rsid w:val="009A2288"/>
    <w:rsid w:val="009A7025"/>
    <w:rsid w:val="009A7E26"/>
    <w:rsid w:val="009B153E"/>
    <w:rsid w:val="009B3718"/>
    <w:rsid w:val="009B5132"/>
    <w:rsid w:val="009C369E"/>
    <w:rsid w:val="009C47AB"/>
    <w:rsid w:val="009C5AE5"/>
    <w:rsid w:val="009C647C"/>
    <w:rsid w:val="009D2268"/>
    <w:rsid w:val="009D43C1"/>
    <w:rsid w:val="009D5165"/>
    <w:rsid w:val="009E686E"/>
    <w:rsid w:val="009E6EC3"/>
    <w:rsid w:val="009F37B7"/>
    <w:rsid w:val="009F3ABC"/>
    <w:rsid w:val="009F651D"/>
    <w:rsid w:val="009F68ED"/>
    <w:rsid w:val="009F78EB"/>
    <w:rsid w:val="00A04D27"/>
    <w:rsid w:val="00A06E0D"/>
    <w:rsid w:val="00A10F02"/>
    <w:rsid w:val="00A10F26"/>
    <w:rsid w:val="00A13790"/>
    <w:rsid w:val="00A164B4"/>
    <w:rsid w:val="00A20F11"/>
    <w:rsid w:val="00A2631B"/>
    <w:rsid w:val="00A26956"/>
    <w:rsid w:val="00A27486"/>
    <w:rsid w:val="00A27DFE"/>
    <w:rsid w:val="00A341C6"/>
    <w:rsid w:val="00A34714"/>
    <w:rsid w:val="00A35C22"/>
    <w:rsid w:val="00A364FB"/>
    <w:rsid w:val="00A37036"/>
    <w:rsid w:val="00A44AE7"/>
    <w:rsid w:val="00A4514C"/>
    <w:rsid w:val="00A46B44"/>
    <w:rsid w:val="00A50D8D"/>
    <w:rsid w:val="00A53724"/>
    <w:rsid w:val="00A56066"/>
    <w:rsid w:val="00A57184"/>
    <w:rsid w:val="00A61C77"/>
    <w:rsid w:val="00A70BAC"/>
    <w:rsid w:val="00A73129"/>
    <w:rsid w:val="00A82346"/>
    <w:rsid w:val="00A86C87"/>
    <w:rsid w:val="00A87123"/>
    <w:rsid w:val="00A90E43"/>
    <w:rsid w:val="00A91480"/>
    <w:rsid w:val="00A917D7"/>
    <w:rsid w:val="00A92489"/>
    <w:rsid w:val="00A92BA1"/>
    <w:rsid w:val="00A94D77"/>
    <w:rsid w:val="00A966A0"/>
    <w:rsid w:val="00A96ECC"/>
    <w:rsid w:val="00AA006A"/>
    <w:rsid w:val="00AA02DA"/>
    <w:rsid w:val="00AA070A"/>
    <w:rsid w:val="00AA0733"/>
    <w:rsid w:val="00AA0CC3"/>
    <w:rsid w:val="00AB37AB"/>
    <w:rsid w:val="00AC1067"/>
    <w:rsid w:val="00AC3BED"/>
    <w:rsid w:val="00AC6BC6"/>
    <w:rsid w:val="00AC7296"/>
    <w:rsid w:val="00AE28C9"/>
    <w:rsid w:val="00AE65E2"/>
    <w:rsid w:val="00AF07FD"/>
    <w:rsid w:val="00AF1F33"/>
    <w:rsid w:val="00AF4668"/>
    <w:rsid w:val="00AF5AA2"/>
    <w:rsid w:val="00B01D66"/>
    <w:rsid w:val="00B01FC6"/>
    <w:rsid w:val="00B05ABF"/>
    <w:rsid w:val="00B07216"/>
    <w:rsid w:val="00B15449"/>
    <w:rsid w:val="00B20F42"/>
    <w:rsid w:val="00B22980"/>
    <w:rsid w:val="00B24DB0"/>
    <w:rsid w:val="00B26B17"/>
    <w:rsid w:val="00B312FF"/>
    <w:rsid w:val="00B3768D"/>
    <w:rsid w:val="00B379AF"/>
    <w:rsid w:val="00B41D44"/>
    <w:rsid w:val="00B43FB7"/>
    <w:rsid w:val="00B45D0B"/>
    <w:rsid w:val="00B467E4"/>
    <w:rsid w:val="00B5107D"/>
    <w:rsid w:val="00B533E3"/>
    <w:rsid w:val="00B5400A"/>
    <w:rsid w:val="00B55C16"/>
    <w:rsid w:val="00B6203D"/>
    <w:rsid w:val="00B62617"/>
    <w:rsid w:val="00B6364E"/>
    <w:rsid w:val="00B6762C"/>
    <w:rsid w:val="00B7321C"/>
    <w:rsid w:val="00B741F1"/>
    <w:rsid w:val="00B76A75"/>
    <w:rsid w:val="00B83039"/>
    <w:rsid w:val="00B83BF2"/>
    <w:rsid w:val="00B86C24"/>
    <w:rsid w:val="00B90815"/>
    <w:rsid w:val="00B911CC"/>
    <w:rsid w:val="00B93086"/>
    <w:rsid w:val="00BA19ED"/>
    <w:rsid w:val="00BA1D7E"/>
    <w:rsid w:val="00BA4B8D"/>
    <w:rsid w:val="00BB25DA"/>
    <w:rsid w:val="00BB5335"/>
    <w:rsid w:val="00BB7E8B"/>
    <w:rsid w:val="00BC04CF"/>
    <w:rsid w:val="00BC0D71"/>
    <w:rsid w:val="00BC0F7D"/>
    <w:rsid w:val="00BC45C3"/>
    <w:rsid w:val="00BD2B95"/>
    <w:rsid w:val="00BD5B1A"/>
    <w:rsid w:val="00BD7D31"/>
    <w:rsid w:val="00BE0FE4"/>
    <w:rsid w:val="00BE3255"/>
    <w:rsid w:val="00BF128E"/>
    <w:rsid w:val="00BF5683"/>
    <w:rsid w:val="00BF7920"/>
    <w:rsid w:val="00BF7BE1"/>
    <w:rsid w:val="00C00113"/>
    <w:rsid w:val="00C022FA"/>
    <w:rsid w:val="00C074DD"/>
    <w:rsid w:val="00C1496A"/>
    <w:rsid w:val="00C176B4"/>
    <w:rsid w:val="00C2532F"/>
    <w:rsid w:val="00C257D2"/>
    <w:rsid w:val="00C31525"/>
    <w:rsid w:val="00C33079"/>
    <w:rsid w:val="00C3652A"/>
    <w:rsid w:val="00C36BC8"/>
    <w:rsid w:val="00C401B9"/>
    <w:rsid w:val="00C405F5"/>
    <w:rsid w:val="00C409D0"/>
    <w:rsid w:val="00C41736"/>
    <w:rsid w:val="00C42661"/>
    <w:rsid w:val="00C42A89"/>
    <w:rsid w:val="00C45231"/>
    <w:rsid w:val="00C52DDA"/>
    <w:rsid w:val="00C52FED"/>
    <w:rsid w:val="00C53677"/>
    <w:rsid w:val="00C64837"/>
    <w:rsid w:val="00C713D2"/>
    <w:rsid w:val="00C72833"/>
    <w:rsid w:val="00C760BC"/>
    <w:rsid w:val="00C80608"/>
    <w:rsid w:val="00C80F1D"/>
    <w:rsid w:val="00C833B4"/>
    <w:rsid w:val="00C92854"/>
    <w:rsid w:val="00C92A6C"/>
    <w:rsid w:val="00C93F40"/>
    <w:rsid w:val="00C940E7"/>
    <w:rsid w:val="00CA17CC"/>
    <w:rsid w:val="00CA30A0"/>
    <w:rsid w:val="00CA3806"/>
    <w:rsid w:val="00CA3D0C"/>
    <w:rsid w:val="00CB703D"/>
    <w:rsid w:val="00CC1D17"/>
    <w:rsid w:val="00CC2679"/>
    <w:rsid w:val="00CC3C1B"/>
    <w:rsid w:val="00CC6855"/>
    <w:rsid w:val="00CD1F21"/>
    <w:rsid w:val="00CD25AC"/>
    <w:rsid w:val="00CD29A0"/>
    <w:rsid w:val="00CD2D4B"/>
    <w:rsid w:val="00CD4F47"/>
    <w:rsid w:val="00CE0C3F"/>
    <w:rsid w:val="00CE2010"/>
    <w:rsid w:val="00CE2E18"/>
    <w:rsid w:val="00CF11F5"/>
    <w:rsid w:val="00CF5457"/>
    <w:rsid w:val="00CF595B"/>
    <w:rsid w:val="00CF62E7"/>
    <w:rsid w:val="00D02FED"/>
    <w:rsid w:val="00D031FE"/>
    <w:rsid w:val="00D10A32"/>
    <w:rsid w:val="00D12E9C"/>
    <w:rsid w:val="00D15FEF"/>
    <w:rsid w:val="00D20C60"/>
    <w:rsid w:val="00D237FD"/>
    <w:rsid w:val="00D256ED"/>
    <w:rsid w:val="00D30D81"/>
    <w:rsid w:val="00D31BEC"/>
    <w:rsid w:val="00D369AD"/>
    <w:rsid w:val="00D36B79"/>
    <w:rsid w:val="00D40A0A"/>
    <w:rsid w:val="00D40B50"/>
    <w:rsid w:val="00D4192E"/>
    <w:rsid w:val="00D43212"/>
    <w:rsid w:val="00D43529"/>
    <w:rsid w:val="00D463DB"/>
    <w:rsid w:val="00D52EA1"/>
    <w:rsid w:val="00D53955"/>
    <w:rsid w:val="00D57972"/>
    <w:rsid w:val="00D609C9"/>
    <w:rsid w:val="00D624A7"/>
    <w:rsid w:val="00D636AC"/>
    <w:rsid w:val="00D675A9"/>
    <w:rsid w:val="00D72552"/>
    <w:rsid w:val="00D738D6"/>
    <w:rsid w:val="00D748CB"/>
    <w:rsid w:val="00D755EB"/>
    <w:rsid w:val="00D76048"/>
    <w:rsid w:val="00D77E31"/>
    <w:rsid w:val="00D82B45"/>
    <w:rsid w:val="00D835E6"/>
    <w:rsid w:val="00D85410"/>
    <w:rsid w:val="00D87E00"/>
    <w:rsid w:val="00D91320"/>
    <w:rsid w:val="00D9134D"/>
    <w:rsid w:val="00D91F9D"/>
    <w:rsid w:val="00D955E2"/>
    <w:rsid w:val="00D957AA"/>
    <w:rsid w:val="00D96BFB"/>
    <w:rsid w:val="00D97CDD"/>
    <w:rsid w:val="00DA30A6"/>
    <w:rsid w:val="00DA7A03"/>
    <w:rsid w:val="00DA7AA6"/>
    <w:rsid w:val="00DB1818"/>
    <w:rsid w:val="00DB32FB"/>
    <w:rsid w:val="00DB3C91"/>
    <w:rsid w:val="00DC309B"/>
    <w:rsid w:val="00DC3BC3"/>
    <w:rsid w:val="00DC4DA2"/>
    <w:rsid w:val="00DC76F8"/>
    <w:rsid w:val="00DC794A"/>
    <w:rsid w:val="00DD0498"/>
    <w:rsid w:val="00DD1C4F"/>
    <w:rsid w:val="00DD3BEE"/>
    <w:rsid w:val="00DD4C17"/>
    <w:rsid w:val="00DD6E1E"/>
    <w:rsid w:val="00DD71E1"/>
    <w:rsid w:val="00DD74A5"/>
    <w:rsid w:val="00DE458C"/>
    <w:rsid w:val="00DF05BE"/>
    <w:rsid w:val="00DF2B1F"/>
    <w:rsid w:val="00DF30A9"/>
    <w:rsid w:val="00DF512F"/>
    <w:rsid w:val="00DF5FA8"/>
    <w:rsid w:val="00DF62CD"/>
    <w:rsid w:val="00E009A0"/>
    <w:rsid w:val="00E0244D"/>
    <w:rsid w:val="00E0682E"/>
    <w:rsid w:val="00E12AF0"/>
    <w:rsid w:val="00E15307"/>
    <w:rsid w:val="00E15343"/>
    <w:rsid w:val="00E16509"/>
    <w:rsid w:val="00E16803"/>
    <w:rsid w:val="00E23A93"/>
    <w:rsid w:val="00E25518"/>
    <w:rsid w:val="00E25F78"/>
    <w:rsid w:val="00E26AB7"/>
    <w:rsid w:val="00E320E3"/>
    <w:rsid w:val="00E33115"/>
    <w:rsid w:val="00E33E4B"/>
    <w:rsid w:val="00E34A98"/>
    <w:rsid w:val="00E35C55"/>
    <w:rsid w:val="00E37F60"/>
    <w:rsid w:val="00E41BE6"/>
    <w:rsid w:val="00E42288"/>
    <w:rsid w:val="00E437BE"/>
    <w:rsid w:val="00E43B83"/>
    <w:rsid w:val="00E43E18"/>
    <w:rsid w:val="00E441A2"/>
    <w:rsid w:val="00E44582"/>
    <w:rsid w:val="00E45277"/>
    <w:rsid w:val="00E46096"/>
    <w:rsid w:val="00E46D40"/>
    <w:rsid w:val="00E50757"/>
    <w:rsid w:val="00E53A86"/>
    <w:rsid w:val="00E56B7E"/>
    <w:rsid w:val="00E56D1D"/>
    <w:rsid w:val="00E63FBC"/>
    <w:rsid w:val="00E67D1C"/>
    <w:rsid w:val="00E715CF"/>
    <w:rsid w:val="00E71EE5"/>
    <w:rsid w:val="00E76C53"/>
    <w:rsid w:val="00E77645"/>
    <w:rsid w:val="00E81DD5"/>
    <w:rsid w:val="00E917D4"/>
    <w:rsid w:val="00E96088"/>
    <w:rsid w:val="00EA15B0"/>
    <w:rsid w:val="00EA2417"/>
    <w:rsid w:val="00EA5EA7"/>
    <w:rsid w:val="00EA6AC8"/>
    <w:rsid w:val="00EA6F36"/>
    <w:rsid w:val="00EB0308"/>
    <w:rsid w:val="00EB30D7"/>
    <w:rsid w:val="00EB3699"/>
    <w:rsid w:val="00EB4845"/>
    <w:rsid w:val="00EB7E21"/>
    <w:rsid w:val="00EC4A25"/>
    <w:rsid w:val="00EC534B"/>
    <w:rsid w:val="00ED304E"/>
    <w:rsid w:val="00ED6341"/>
    <w:rsid w:val="00ED6C1C"/>
    <w:rsid w:val="00ED6F60"/>
    <w:rsid w:val="00EE0E94"/>
    <w:rsid w:val="00EE391E"/>
    <w:rsid w:val="00EE509C"/>
    <w:rsid w:val="00EE7CCE"/>
    <w:rsid w:val="00EF0AA1"/>
    <w:rsid w:val="00EF1EAB"/>
    <w:rsid w:val="00EF485E"/>
    <w:rsid w:val="00F0186D"/>
    <w:rsid w:val="00F020A2"/>
    <w:rsid w:val="00F025A2"/>
    <w:rsid w:val="00F04385"/>
    <w:rsid w:val="00F04712"/>
    <w:rsid w:val="00F075E9"/>
    <w:rsid w:val="00F13360"/>
    <w:rsid w:val="00F154C0"/>
    <w:rsid w:val="00F17118"/>
    <w:rsid w:val="00F22EC7"/>
    <w:rsid w:val="00F25841"/>
    <w:rsid w:val="00F26ED7"/>
    <w:rsid w:val="00F3032D"/>
    <w:rsid w:val="00F32058"/>
    <w:rsid w:val="00F321F9"/>
    <w:rsid w:val="00F325C8"/>
    <w:rsid w:val="00F334B7"/>
    <w:rsid w:val="00F360EC"/>
    <w:rsid w:val="00F3717F"/>
    <w:rsid w:val="00F41411"/>
    <w:rsid w:val="00F41E32"/>
    <w:rsid w:val="00F45BBA"/>
    <w:rsid w:val="00F502D1"/>
    <w:rsid w:val="00F51878"/>
    <w:rsid w:val="00F549AF"/>
    <w:rsid w:val="00F56E58"/>
    <w:rsid w:val="00F6044D"/>
    <w:rsid w:val="00F6125F"/>
    <w:rsid w:val="00F61D24"/>
    <w:rsid w:val="00F624E5"/>
    <w:rsid w:val="00F63078"/>
    <w:rsid w:val="00F636A6"/>
    <w:rsid w:val="00F653B8"/>
    <w:rsid w:val="00F659EA"/>
    <w:rsid w:val="00F6741D"/>
    <w:rsid w:val="00F73C2A"/>
    <w:rsid w:val="00F76EB6"/>
    <w:rsid w:val="00F81B60"/>
    <w:rsid w:val="00F82738"/>
    <w:rsid w:val="00F84789"/>
    <w:rsid w:val="00F9008D"/>
    <w:rsid w:val="00F94409"/>
    <w:rsid w:val="00F96BE0"/>
    <w:rsid w:val="00F975C9"/>
    <w:rsid w:val="00FA1266"/>
    <w:rsid w:val="00FA2A83"/>
    <w:rsid w:val="00FA52D1"/>
    <w:rsid w:val="00FA64B8"/>
    <w:rsid w:val="00FB585D"/>
    <w:rsid w:val="00FC1192"/>
    <w:rsid w:val="00FC15D3"/>
    <w:rsid w:val="00FC5E1B"/>
    <w:rsid w:val="00FC6E43"/>
    <w:rsid w:val="00FC704C"/>
    <w:rsid w:val="00FD09FD"/>
    <w:rsid w:val="00FD412A"/>
    <w:rsid w:val="00FD5CFA"/>
    <w:rsid w:val="00FD6077"/>
    <w:rsid w:val="00FD6E6F"/>
    <w:rsid w:val="00FD75DA"/>
    <w:rsid w:val="00FE236F"/>
    <w:rsid w:val="00FE618B"/>
    <w:rsid w:val="00FF0DBA"/>
    <w:rsid w:val="00FF6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4497C8F"/>
  <w15:docId w15:val="{7E6CF6F5-B511-4ACC-B165-76736B87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3A9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E23A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23A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23A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23A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23A93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A917D7"/>
    <w:pPr>
      <w:keepNext/>
      <w:keepLines/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E23A93"/>
    <w:pPr>
      <w:keepNext/>
      <w:keepLines/>
      <w:numPr>
        <w:ilvl w:val="6"/>
        <w:numId w:val="9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23A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3A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E23A93"/>
    <w:pPr>
      <w:spacing w:after="120"/>
    </w:pPr>
  </w:style>
  <w:style w:type="paragraph" w:styleId="List">
    <w:name w:val="List"/>
    <w:basedOn w:val="Normal"/>
    <w:rsid w:val="00E23A93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semiHidden/>
    <w:unhideWhenUsed/>
    <w:rsid w:val="00E23A93"/>
    <w:pPr>
      <w:spacing w:after="0"/>
      <w:ind w:left="200" w:hanging="200"/>
    </w:pPr>
  </w:style>
  <w:style w:type="character" w:customStyle="1" w:styleId="ZGSM">
    <w:name w:val="ZGSM"/>
    <w:rsid w:val="00E23A93"/>
  </w:style>
  <w:style w:type="paragraph" w:styleId="List2">
    <w:name w:val="List 2"/>
    <w:basedOn w:val="Normal"/>
    <w:unhideWhenUsed/>
    <w:rsid w:val="00E23A93"/>
    <w:pPr>
      <w:ind w:left="566" w:hanging="283"/>
      <w:contextualSpacing/>
    </w:pPr>
  </w:style>
  <w:style w:type="paragraph" w:styleId="List3">
    <w:name w:val="List 3"/>
    <w:basedOn w:val="Normal"/>
    <w:unhideWhenUsed/>
    <w:rsid w:val="00E23A93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E23A93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E23A93"/>
    <w:pPr>
      <w:outlineLvl w:val="9"/>
    </w:pPr>
  </w:style>
  <w:style w:type="paragraph" w:styleId="List4">
    <w:name w:val="List 4"/>
    <w:basedOn w:val="Normal"/>
    <w:unhideWhenUsed/>
    <w:rsid w:val="00E23A93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E23A93"/>
    <w:pPr>
      <w:keepLines/>
      <w:ind w:left="1135" w:hanging="851"/>
    </w:pPr>
  </w:style>
  <w:style w:type="paragraph" w:customStyle="1" w:styleId="PL">
    <w:name w:val="PL"/>
    <w:link w:val="PLChar"/>
    <w:qFormat/>
    <w:rsid w:val="00E23A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E23A93"/>
    <w:pPr>
      <w:jc w:val="right"/>
    </w:pPr>
  </w:style>
  <w:style w:type="paragraph" w:customStyle="1" w:styleId="TAL">
    <w:name w:val="TAL"/>
    <w:basedOn w:val="Normal"/>
    <w:link w:val="TALChar"/>
    <w:qFormat/>
    <w:rsid w:val="00E23A9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E23A93"/>
    <w:rPr>
      <w:b/>
    </w:rPr>
  </w:style>
  <w:style w:type="paragraph" w:customStyle="1" w:styleId="TAC">
    <w:name w:val="TAC"/>
    <w:basedOn w:val="TAL"/>
    <w:link w:val="TACChar"/>
    <w:qFormat/>
    <w:rsid w:val="00E23A93"/>
    <w:pPr>
      <w:jc w:val="center"/>
    </w:pPr>
  </w:style>
  <w:style w:type="paragraph" w:customStyle="1" w:styleId="B5">
    <w:name w:val="B5"/>
    <w:basedOn w:val="List5"/>
    <w:rsid w:val="00E23A93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E23A93"/>
    <w:pPr>
      <w:keepLines/>
      <w:ind w:left="1702" w:hanging="1418"/>
    </w:pPr>
  </w:style>
  <w:style w:type="paragraph" w:customStyle="1" w:styleId="FP">
    <w:name w:val="FP"/>
    <w:basedOn w:val="Normal"/>
    <w:rsid w:val="00E23A93"/>
    <w:pPr>
      <w:spacing w:after="0"/>
    </w:pPr>
  </w:style>
  <w:style w:type="paragraph" w:styleId="List5">
    <w:name w:val="List 5"/>
    <w:basedOn w:val="Normal"/>
    <w:unhideWhenUsed/>
    <w:rsid w:val="00E23A93"/>
    <w:pPr>
      <w:ind w:left="1415" w:hanging="283"/>
      <w:contextualSpacing/>
    </w:pPr>
  </w:style>
  <w:style w:type="paragraph" w:customStyle="1" w:styleId="EW">
    <w:name w:val="EW"/>
    <w:basedOn w:val="EX"/>
    <w:rsid w:val="00E23A93"/>
    <w:pPr>
      <w:spacing w:after="0"/>
    </w:pPr>
  </w:style>
  <w:style w:type="paragraph" w:customStyle="1" w:styleId="B1">
    <w:name w:val="B1"/>
    <w:basedOn w:val="List"/>
    <w:link w:val="B1Char"/>
    <w:qFormat/>
    <w:rsid w:val="00E23A93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E23A93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rsid w:val="00E23A93"/>
    <w:rPr>
      <w:color w:val="FF0000"/>
    </w:rPr>
  </w:style>
  <w:style w:type="paragraph" w:customStyle="1" w:styleId="TH">
    <w:name w:val="TH"/>
    <w:basedOn w:val="Normal"/>
    <w:link w:val="THChar"/>
    <w:qFormat/>
    <w:rsid w:val="00E23A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23A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23A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E23A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E23A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E23A93"/>
    <w:pPr>
      <w:ind w:left="851" w:hanging="851"/>
    </w:pPr>
  </w:style>
  <w:style w:type="paragraph" w:customStyle="1" w:styleId="H6">
    <w:name w:val="H6"/>
    <w:basedOn w:val="Heading5"/>
    <w:next w:val="Normal"/>
    <w:rsid w:val="00E23A93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qFormat/>
    <w:rsid w:val="00E23A93"/>
    <w:pPr>
      <w:keepNext w:val="0"/>
      <w:spacing w:before="0" w:after="240"/>
    </w:pPr>
  </w:style>
  <w:style w:type="paragraph" w:customStyle="1" w:styleId="LD">
    <w:name w:val="LD"/>
    <w:rsid w:val="00E23A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B2">
    <w:name w:val="B2"/>
    <w:basedOn w:val="List2"/>
    <w:link w:val="B2Char"/>
    <w:qFormat/>
    <w:rsid w:val="00E23A93"/>
    <w:pPr>
      <w:ind w:left="851" w:hanging="284"/>
      <w:contextualSpacing w:val="0"/>
    </w:pPr>
  </w:style>
  <w:style w:type="paragraph" w:customStyle="1" w:styleId="B3">
    <w:name w:val="B3"/>
    <w:basedOn w:val="List3"/>
    <w:rsid w:val="00E23A93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semiHidden/>
    <w:rsid w:val="00E23A93"/>
    <w:rPr>
      <w:rFonts w:eastAsia="Times New Roman"/>
      <w:lang w:val="en-GB" w:eastAsia="en-GB"/>
    </w:rPr>
  </w:style>
  <w:style w:type="paragraph" w:customStyle="1" w:styleId="NF">
    <w:name w:val="NF"/>
    <w:basedOn w:val="NO"/>
    <w:rsid w:val="00E23A9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23A93"/>
    <w:pPr>
      <w:spacing w:after="0"/>
    </w:pPr>
  </w:style>
  <w:style w:type="paragraph" w:customStyle="1" w:styleId="ZV">
    <w:name w:val="ZV"/>
    <w:basedOn w:val="ZU"/>
    <w:rsid w:val="00E23A93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EXCar">
    <w:name w:val="EX Car"/>
    <w:link w:val="EX"/>
    <w:rsid w:val="008A6D4A"/>
    <w:rPr>
      <w:rFonts w:eastAsia="Times New Roman"/>
      <w:lang w:val="en-GB" w:eastAsia="en-GB"/>
    </w:rPr>
  </w:style>
  <w:style w:type="character" w:customStyle="1" w:styleId="TALChar">
    <w:name w:val="TAL Char"/>
    <w:link w:val="TAL"/>
    <w:qFormat/>
    <w:locked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8A6D4A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8A6D4A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rsid w:val="008A6D4A"/>
    <w:rPr>
      <w:rFonts w:eastAsia="Times New Roman"/>
      <w:lang w:val="en-GB" w:eastAsia="en-GB"/>
    </w:rPr>
  </w:style>
  <w:style w:type="character" w:customStyle="1" w:styleId="TACChar">
    <w:name w:val="TAC Char"/>
    <w:link w:val="TAC"/>
    <w:qFormat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Heading4Char">
    <w:name w:val="Heading 4 Char"/>
    <w:link w:val="Heading4"/>
    <w:rsid w:val="008A6D4A"/>
    <w:rPr>
      <w:rFonts w:ascii="Arial" w:eastAsia="Times New Roman" w:hAnsi="Arial"/>
      <w:sz w:val="24"/>
      <w:lang w:val="en-GB" w:eastAsia="en-GB"/>
    </w:rPr>
  </w:style>
  <w:style w:type="character" w:customStyle="1" w:styleId="B1Char">
    <w:name w:val="B1 Char"/>
    <w:link w:val="B1"/>
    <w:qFormat/>
    <w:rsid w:val="008A6D4A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8A6D4A"/>
    <w:rPr>
      <w:lang w:val="en-GB"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eastAsia="Times New Roman" w:hAnsi="Courier New"/>
      <w:sz w:val="16"/>
      <w:lang w:val="en-GB" w:eastAsia="en-GB"/>
    </w:rPr>
  </w:style>
  <w:style w:type="character" w:customStyle="1" w:styleId="TANChar">
    <w:name w:val="TAN Char"/>
    <w:link w:val="TAN"/>
    <w:rsid w:val="008A6D4A"/>
    <w:rPr>
      <w:rFonts w:ascii="Arial" w:eastAsia="Times New Roman" w:hAnsi="Arial"/>
      <w:sz w:val="18"/>
      <w:lang w:val="en-GB" w:eastAsia="en-GB"/>
    </w:rPr>
  </w:style>
  <w:style w:type="character" w:customStyle="1" w:styleId="TFChar">
    <w:name w:val="TF Char"/>
    <w:link w:val="TF"/>
    <w:rsid w:val="009A01E9"/>
    <w:rPr>
      <w:rFonts w:ascii="Arial" w:eastAsia="Times New Roman" w:hAnsi="Arial"/>
      <w:b/>
      <w:lang w:val="en-GB" w:eastAsia="en-GB"/>
    </w:rPr>
  </w:style>
  <w:style w:type="paragraph" w:styleId="Header">
    <w:name w:val="header"/>
    <w:basedOn w:val="Normal"/>
    <w:link w:val="Head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AC1067"/>
    <w:rPr>
      <w:rFonts w:eastAsia="Times New Roman"/>
      <w:lang w:val="en-GB" w:eastAsia="en-GB"/>
    </w:rPr>
  </w:style>
  <w:style w:type="paragraph" w:styleId="Footer">
    <w:name w:val="footer"/>
    <w:basedOn w:val="Normal"/>
    <w:link w:val="FooterChar"/>
    <w:unhideWhenUsed/>
    <w:rsid w:val="00AC1067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AC1067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rsid w:val="00AC1067"/>
    <w:pPr>
      <w:spacing w:after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C1067"/>
    <w:rPr>
      <w:rFonts w:ascii="SimSun" w:eastAsia="SimSun"/>
      <w:sz w:val="18"/>
      <w:szCs w:val="18"/>
      <w:lang w:val="en-GB" w:eastAsia="en-GB"/>
    </w:rPr>
  </w:style>
  <w:style w:type="paragraph" w:styleId="Index2">
    <w:name w:val="index 2"/>
    <w:basedOn w:val="Index1"/>
    <w:semiHidden/>
    <w:rsid w:val="00BC0D71"/>
    <w:pPr>
      <w:keepLines/>
      <w:overflowPunct/>
      <w:autoSpaceDE/>
      <w:autoSpaceDN/>
      <w:adjustRightInd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BC0D71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 w:eastAsia="en-US"/>
    </w:rPr>
  </w:style>
  <w:style w:type="paragraph" w:styleId="ListNumber2">
    <w:name w:val="List Number 2"/>
    <w:basedOn w:val="ListNumber"/>
    <w:rsid w:val="00BC0D71"/>
    <w:pPr>
      <w:ind w:left="851"/>
    </w:pPr>
  </w:style>
  <w:style w:type="character" w:styleId="FootnoteReference">
    <w:name w:val="footnote reference"/>
    <w:semiHidden/>
    <w:rsid w:val="00BC0D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C0D7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C0D71"/>
    <w:rPr>
      <w:rFonts w:eastAsia="Times New Roman"/>
      <w:sz w:val="16"/>
      <w:lang w:val="en-GB" w:eastAsia="en-US"/>
    </w:rPr>
  </w:style>
  <w:style w:type="paragraph" w:styleId="TOC9">
    <w:name w:val="toc 9"/>
    <w:basedOn w:val="TOC8"/>
    <w:semiHidden/>
    <w:rsid w:val="00BC0D71"/>
    <w:pPr>
      <w:ind w:left="1418" w:hanging="1418"/>
    </w:pPr>
    <w:rPr>
      <w:rFonts w:eastAsia="Times New Roman"/>
    </w:rPr>
  </w:style>
  <w:style w:type="paragraph" w:styleId="TOC7">
    <w:name w:val="toc 7"/>
    <w:basedOn w:val="TOC6"/>
    <w:next w:val="Normal"/>
    <w:semiHidden/>
    <w:rsid w:val="00BC0D71"/>
    <w:pPr>
      <w:ind w:left="2268" w:hanging="2268"/>
    </w:pPr>
    <w:rPr>
      <w:rFonts w:eastAsia="Times New Roman"/>
    </w:rPr>
  </w:style>
  <w:style w:type="paragraph" w:styleId="ListBullet2">
    <w:name w:val="List Bullet 2"/>
    <w:basedOn w:val="ListBullet"/>
    <w:rsid w:val="00BC0D71"/>
    <w:pPr>
      <w:ind w:left="851"/>
    </w:pPr>
  </w:style>
  <w:style w:type="paragraph" w:styleId="ListBullet3">
    <w:name w:val="List Bullet 3"/>
    <w:basedOn w:val="ListBullet2"/>
    <w:rsid w:val="00BC0D71"/>
    <w:pPr>
      <w:ind w:left="1135"/>
    </w:pPr>
  </w:style>
  <w:style w:type="paragraph" w:styleId="ListNumber">
    <w:name w:val="List Number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customStyle="1" w:styleId="ZD">
    <w:name w:val="ZD"/>
    <w:rsid w:val="00BC0D71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G">
    <w:name w:val="ZG"/>
    <w:rsid w:val="00BC0D71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 w:eastAsia="en-US"/>
    </w:rPr>
  </w:style>
  <w:style w:type="paragraph" w:styleId="ListBullet">
    <w:name w:val="List Bullet"/>
    <w:basedOn w:val="List"/>
    <w:rsid w:val="00BC0D71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4">
    <w:name w:val="List Bullet 4"/>
    <w:basedOn w:val="ListBullet3"/>
    <w:rsid w:val="00BC0D71"/>
    <w:pPr>
      <w:ind w:left="1418"/>
    </w:pPr>
  </w:style>
  <w:style w:type="paragraph" w:styleId="ListBullet5">
    <w:name w:val="List Bullet 5"/>
    <w:basedOn w:val="ListBullet4"/>
    <w:rsid w:val="00BC0D71"/>
    <w:pPr>
      <w:ind w:left="1702"/>
    </w:pPr>
  </w:style>
  <w:style w:type="paragraph" w:customStyle="1" w:styleId="ZTD">
    <w:name w:val="ZTD"/>
    <w:basedOn w:val="ZB"/>
    <w:rsid w:val="00BC0D71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CRCoverPage">
    <w:name w:val="CR Cover Page"/>
    <w:rsid w:val="00BC0D71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BC0D71"/>
    <w:rPr>
      <w:rFonts w:ascii="Arial" w:eastAsia="Times New Roman" w:hAnsi="Arial"/>
      <w:sz w:val="24"/>
      <w:lang w:val="en-GB" w:eastAsia="en-US"/>
    </w:rPr>
  </w:style>
  <w:style w:type="character" w:styleId="CommentReference">
    <w:name w:val="annotation reference"/>
    <w:semiHidden/>
    <w:rsid w:val="00BC0D71"/>
    <w:rPr>
      <w:sz w:val="16"/>
    </w:rPr>
  </w:style>
  <w:style w:type="paragraph" w:styleId="CommentText">
    <w:name w:val="annotation text"/>
    <w:basedOn w:val="Normal"/>
    <w:link w:val="CommentTextChar"/>
    <w:semiHidden/>
    <w:rsid w:val="00BC0D71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C0D71"/>
    <w:rPr>
      <w:rFonts w:eastAsia="Times New Roman"/>
      <w:lang w:val="en-GB" w:eastAsia="en-US"/>
    </w:rPr>
  </w:style>
  <w:style w:type="character" w:styleId="FollowedHyperlink">
    <w:name w:val="FollowedHyperlink"/>
    <w:rsid w:val="00BC0D71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C0D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C0D71"/>
    <w:rPr>
      <w:rFonts w:eastAsia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BC0D71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C0D71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B2Char">
    <w:name w:val="B2 Char"/>
    <w:link w:val="B2"/>
    <w:qFormat/>
    <w:rsid w:val="00BC0D71"/>
    <w:rPr>
      <w:rFonts w:eastAsia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5C89"/>
  </w:style>
  <w:style w:type="paragraph" w:styleId="BlockText">
    <w:name w:val="Block Text"/>
    <w:basedOn w:val="Normal"/>
    <w:semiHidden/>
    <w:unhideWhenUsed/>
    <w:rsid w:val="00085C8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085C8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85C89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85C8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085C8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085C89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85C8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85C89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85C8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85C89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85C8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85C89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85C8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85C89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85C8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85C8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85C89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semiHidden/>
    <w:unhideWhenUsed/>
    <w:rsid w:val="00085C89"/>
  </w:style>
  <w:style w:type="character" w:customStyle="1" w:styleId="DateChar">
    <w:name w:val="Date Char"/>
    <w:basedOn w:val="DefaultParagraphFont"/>
    <w:link w:val="Date"/>
    <w:semiHidden/>
    <w:rsid w:val="00085C89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85C8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85C89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rsid w:val="00085C8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85C89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85C8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85C8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85C8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85C89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85C8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85C89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85C8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85C8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85C8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85C8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85C8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85C8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85C89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85C8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5C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85C89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rsid w:val="00085C8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85C8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85C8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85C89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85C89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85C89"/>
    <w:pPr>
      <w:numPr>
        <w:numId w:val="17"/>
      </w:numPr>
      <w:contextualSpacing/>
    </w:pPr>
  </w:style>
  <w:style w:type="paragraph" w:styleId="ListNumber4">
    <w:name w:val="List Number 4"/>
    <w:basedOn w:val="Normal"/>
    <w:semiHidden/>
    <w:unhideWhenUsed/>
    <w:rsid w:val="00085C89"/>
    <w:pPr>
      <w:numPr>
        <w:numId w:val="18"/>
      </w:numPr>
      <w:contextualSpacing/>
    </w:pPr>
  </w:style>
  <w:style w:type="paragraph" w:styleId="ListNumber5">
    <w:name w:val="List Number 5"/>
    <w:basedOn w:val="Normal"/>
    <w:semiHidden/>
    <w:unhideWhenUsed/>
    <w:rsid w:val="00085C89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085C89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85C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85C89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85C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85C8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85C8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85C89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85C89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85C89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85C89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085C8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85C89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85C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85C89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085C89"/>
  </w:style>
  <w:style w:type="character" w:customStyle="1" w:styleId="SalutationChar">
    <w:name w:val="Salutation Char"/>
    <w:basedOn w:val="DefaultParagraphFont"/>
    <w:link w:val="Salutation"/>
    <w:semiHidden/>
    <w:rsid w:val="00085C89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85C8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85C89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85C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85C8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85C8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85C8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85C8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85C8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85C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5C8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96D8A-EB52-40B5-97D1-3764E7D19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294</Words>
  <Characters>2157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2024-03-19T12:40:00Z</dcterms:created>
  <dcterms:modified xsi:type="dcterms:W3CDTF">2024-04-04T06:16:00Z</dcterms:modified>
</cp:coreProperties>
</file>